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1E94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56361E">
        <w:rPr>
          <w:b/>
          <w:i/>
          <w:noProof/>
          <w:sz w:val="28"/>
        </w:rPr>
        <w:t>0470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5C17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A90D8" w:rsidR="001E41F3" w:rsidRPr="00410371" w:rsidRDefault="0056361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5C1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5C1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FB7B1" w:rsidR="001E41F3" w:rsidRDefault="005C33EA">
            <w:pPr>
              <w:pStyle w:val="CRCoverPage"/>
              <w:spacing w:after="0"/>
              <w:ind w:left="100"/>
              <w:rPr>
                <w:noProof/>
              </w:rPr>
            </w:pPr>
            <w:r w:rsidRPr="005C33EA">
              <w:rPr>
                <w:noProof/>
              </w:rPr>
              <w:t>Clarification on SSB Index to use in the PUxCH-PowerControl for RRM tests with more than one SSB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C17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5C1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A589F" w14:textId="4C8EB02F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  <w:r w:rsidRPr="005C33EA">
              <w:rPr>
                <w:noProof/>
              </w:rPr>
              <w:t>The SSB Index is signaled in PUCCH-PowerControl and PUSCH-PowerControl, which are part of PUxCHConfig, signaled inside the BWP-UplinkDedicated.</w:t>
            </w:r>
            <w:r>
              <w:rPr>
                <w:noProof/>
              </w:rPr>
              <w:t xml:space="preserve"> Here are the definitions of TS 38.331 regarding the two lists where SSB Index is required:</w:t>
            </w:r>
          </w:p>
          <w:p w14:paraId="76368D52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88085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5C33EA">
              <w:rPr>
                <w:b/>
                <w:i/>
                <w:noProof/>
              </w:rPr>
              <w:t>pathlossReferenceRSs, pathlossReferenceRSs-v1610</w:t>
            </w:r>
          </w:p>
          <w:p w14:paraId="5FFD05A7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C33EA">
              <w:rPr>
                <w:i/>
                <w:noProof/>
              </w:rPr>
              <w:t>A set of Reference Signals (e.g. a CSI-RS config or a SS block) to be used for PUCCH pathloss estimation. Up to maxNrofPUCCH-PathlossReference-RSs may be configured. If the field is not configured, the UE uses the SSB as reference signal (see TS 38.213 [13], clause 7.2). The set includes References Signals indicated in pathlossReferenceRSs (without suffix) and in pathlossReferenceRSs-v1610</w:t>
            </w:r>
          </w:p>
          <w:p w14:paraId="08CEB7CE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7D6E0F08" w14:textId="77777777" w:rsidR="005C33EA" w:rsidRPr="005C33EA" w:rsidRDefault="005C33EA" w:rsidP="005C33EA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5C33EA">
              <w:rPr>
                <w:b/>
                <w:i/>
                <w:noProof/>
              </w:rPr>
              <w:t>pathlossReferenceRSToAddModList, pathlossReferenceRSToAddModList2</w:t>
            </w:r>
          </w:p>
          <w:p w14:paraId="292E6733" w14:textId="77777777" w:rsidR="001E41F3" w:rsidRDefault="005C33EA" w:rsidP="005C33E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C33EA">
              <w:rPr>
                <w:i/>
                <w:noProof/>
              </w:rPr>
              <w:t>A set of Reference Signals (e.g. a CSI-RS config or a SS block) to be used for PUSCH path loss estimation. The set consists of Reference Signals configured using pathLossReferenceRSToAddModList and Reference Signals configured using pathlossReferenceRSToAddModList2.Up to maxNrofPUSCH-PathlossReferenceRSs may be configured (see TS 38.213 [13], clause 7.1).</w:t>
            </w:r>
          </w:p>
          <w:p w14:paraId="6961F35B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FF005F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 cases with more than one SSB, it should be clarified which one of the SSB Indexes need to be signaled.</w:t>
            </w:r>
          </w:p>
          <w:p w14:paraId="1EECA1A4" w14:textId="77777777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4D0E41" w:rsidR="005C33EA" w:rsidRDefault="005C33EA" w:rsidP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PRACH test cases: </w:t>
            </w:r>
            <w:r w:rsidRPr="005C33EA">
              <w:rPr>
                <w:noProof/>
              </w:rPr>
              <w:t>Power of SSB with index 0 is set to be above configured rsrp-ThresholdSSB, Power of SSB with index 1 is set to be below configured rsrp-ThresholdSSB</w:t>
            </w:r>
            <w:r>
              <w:rPr>
                <w:noProof/>
              </w:rPr>
              <w:t>. Therefore, it seems reasonable that SSB with index 0 is the one to be signaled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B742D" w:rsidR="001E41F3" w:rsidRDefault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reference in the message content exceptions indicating which SSB Index to use in the corresponding PUxCH-PowerControl tables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3CDE0" w:rsidR="001E41F3" w:rsidRDefault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clarity on which SSB Index should be signaled in PUxCH-PowerControl messages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357BF" w:rsidR="001E41F3" w:rsidRDefault="005C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6.3.2.2.1.4.3, 6.3.2.2.2.4.3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518230E" w14:textId="77777777" w:rsidR="005C33EA" w:rsidRPr="00003673" w:rsidRDefault="005C33EA" w:rsidP="005C33EA">
      <w:pPr>
        <w:pStyle w:val="H6"/>
        <w:rPr>
          <w:lang w:eastAsia="sv-SE"/>
        </w:rPr>
      </w:pPr>
      <w:r w:rsidRPr="00003673">
        <w:rPr>
          <w:lang w:eastAsia="sv-SE"/>
        </w:rPr>
        <w:t>6.3.2.2.1.4.3</w:t>
      </w:r>
      <w:r w:rsidRPr="00003673">
        <w:rPr>
          <w:lang w:eastAsia="sv-SE"/>
        </w:rPr>
        <w:tab/>
        <w:t>Message contents</w:t>
      </w:r>
    </w:p>
    <w:p w14:paraId="5A059BB0" w14:textId="7F9790AE" w:rsidR="005C33EA" w:rsidRDefault="005C33EA" w:rsidP="005C33EA">
      <w:pPr>
        <w:rPr>
          <w:ins w:id="2" w:author="Cardalda-Garcia Adrian 1SI1" w:date="2021-02-04T12:53:00Z"/>
          <w:lang w:eastAsia="sv-SE"/>
        </w:rPr>
      </w:pPr>
      <w:r w:rsidRPr="00003673">
        <w:rPr>
          <w:lang w:eastAsia="sv-SE"/>
        </w:rPr>
        <w:t>Message contents are according to TS 38.508-1 [14] clause 4.6 with the following exceptions:</w:t>
      </w:r>
    </w:p>
    <w:p w14:paraId="4793554A" w14:textId="020BCE86" w:rsidR="005C33EA" w:rsidRPr="00003673" w:rsidRDefault="005C33EA" w:rsidP="005C33EA">
      <w:pPr>
        <w:pStyle w:val="TH"/>
        <w:rPr>
          <w:ins w:id="3" w:author="Cardalda-Garcia Adrian 1SI1" w:date="2021-02-04T12:53:00Z"/>
        </w:rPr>
      </w:pPr>
      <w:ins w:id="4" w:author="Cardalda-Garcia Adrian 1SI1" w:date="2021-02-04T12:53:00Z">
        <w:r w:rsidRPr="00003673">
          <w:t xml:space="preserve">Table </w:t>
        </w:r>
        <w:r w:rsidRPr="00003673">
          <w:rPr>
            <w:lang w:eastAsia="sv-SE"/>
          </w:rPr>
          <w:t>6.3.2.2.1.4.3</w:t>
        </w:r>
        <w:r w:rsidRPr="00003673">
          <w:t>-0: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5C33EA" w:rsidRPr="00003673" w14:paraId="61C190B5" w14:textId="77777777" w:rsidTr="004E5C82">
        <w:trPr>
          <w:cantSplit/>
          <w:jc w:val="center"/>
          <w:ins w:id="5" w:author="Cardalda-Garcia Adrian 1SI1" w:date="2021-02-04T12:53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C355" w14:textId="77777777" w:rsidR="005C33EA" w:rsidRPr="00003673" w:rsidRDefault="005C33EA" w:rsidP="004E5C82">
            <w:pPr>
              <w:pStyle w:val="TAH"/>
              <w:rPr>
                <w:ins w:id="6" w:author="Cardalda-Garcia Adrian 1SI1" w:date="2021-02-04T12:53:00Z"/>
              </w:rPr>
            </w:pPr>
            <w:ins w:id="7" w:author="Cardalda-Garcia Adrian 1SI1" w:date="2021-02-04T12:53:00Z">
              <w:r w:rsidRPr="00003673">
                <w:t>Default Message Contents</w:t>
              </w:r>
            </w:ins>
          </w:p>
        </w:tc>
      </w:tr>
      <w:tr w:rsidR="005C33EA" w:rsidRPr="00003673" w14:paraId="4C1742AB" w14:textId="77777777" w:rsidTr="004E5C82">
        <w:trPr>
          <w:cantSplit/>
          <w:jc w:val="center"/>
          <w:ins w:id="8" w:author="Cardalda-Garcia Adrian 1SI1" w:date="2021-02-04T1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145" w14:textId="77777777" w:rsidR="005C33EA" w:rsidRPr="00003673" w:rsidRDefault="005C33EA" w:rsidP="004E5C82">
            <w:pPr>
              <w:pStyle w:val="TAL"/>
              <w:rPr>
                <w:ins w:id="9" w:author="Cardalda-Garcia Adrian 1SI1" w:date="2021-02-04T12:53:00Z"/>
              </w:rPr>
            </w:pPr>
            <w:ins w:id="10" w:author="Cardalda-Garcia Adrian 1SI1" w:date="2021-02-04T12:53:00Z">
              <w:r w:rsidRPr="00003673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507" w14:textId="77777777" w:rsidR="005C33EA" w:rsidRPr="00003673" w:rsidRDefault="005C33EA" w:rsidP="004E5C82">
            <w:pPr>
              <w:pStyle w:val="TAL"/>
              <w:rPr>
                <w:ins w:id="11" w:author="Cardalda-Garcia Adrian 1SI1" w:date="2021-02-04T12:53:00Z"/>
              </w:rPr>
            </w:pPr>
          </w:p>
        </w:tc>
      </w:tr>
      <w:tr w:rsidR="005C33EA" w:rsidRPr="00003673" w14:paraId="7E7A75AF" w14:textId="77777777" w:rsidTr="004E5C82">
        <w:trPr>
          <w:cantSplit/>
          <w:trHeight w:val="777"/>
          <w:jc w:val="center"/>
          <w:ins w:id="12" w:author="Cardalda-Garcia Adrian 1SI1" w:date="2021-02-04T1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6BA5" w14:textId="77777777" w:rsidR="005C33EA" w:rsidRPr="00003673" w:rsidRDefault="005C33EA" w:rsidP="004E5C82">
            <w:pPr>
              <w:pStyle w:val="TAL"/>
              <w:rPr>
                <w:ins w:id="13" w:author="Cardalda-Garcia Adrian 1SI1" w:date="2021-02-04T12:53:00Z"/>
              </w:rPr>
            </w:pPr>
            <w:ins w:id="14" w:author="Cardalda-Garcia Adrian 1SI1" w:date="2021-02-04T12:53:00Z">
              <w:r w:rsidRPr="00003673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C50D" w14:textId="1E7F4FDB" w:rsidR="005C33EA" w:rsidRPr="00003673" w:rsidRDefault="005C33EA" w:rsidP="005C33EA">
            <w:pPr>
              <w:pStyle w:val="TAL"/>
              <w:rPr>
                <w:ins w:id="15" w:author="Cardalda-Garcia Adrian 1SI1" w:date="2021-02-04T12:53:00Z"/>
              </w:rPr>
            </w:pPr>
          </w:p>
        </w:tc>
      </w:tr>
      <w:tr w:rsidR="005C33EA" w:rsidRPr="00003673" w14:paraId="5E1D5FDB" w14:textId="77777777" w:rsidTr="004E5C82">
        <w:trPr>
          <w:cantSplit/>
          <w:trHeight w:val="777"/>
          <w:jc w:val="center"/>
          <w:ins w:id="16" w:author="Cardalda-Garcia Adrian 1SI1" w:date="2021-02-04T1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437A" w14:textId="6CDAC7EE" w:rsidR="005C33EA" w:rsidRPr="00003673" w:rsidRDefault="005C33EA" w:rsidP="004E5C82">
            <w:pPr>
              <w:pStyle w:val="TAL"/>
              <w:rPr>
                <w:ins w:id="17" w:author="Cardalda-Garcia Adrian 1SI1" w:date="2021-02-04T12:54:00Z"/>
              </w:rPr>
            </w:pPr>
            <w:ins w:id="18" w:author="Cardalda-Garcia Adrian 1SI1" w:date="2021-02-04T12:54:00Z">
              <w:r>
                <w:t>Common exceptions to the contents of TS 38.508-1</w:t>
              </w:r>
            </w:ins>
            <w:ins w:id="19" w:author="Cardalda-Garcia Adrian 1SI1" w:date="2021-02-04T12:55:00Z">
              <w:r>
                <w:t xml:space="preserve"> [14]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9BCE" w14:textId="77777777" w:rsidR="005C33EA" w:rsidRDefault="005C33EA" w:rsidP="005C33EA">
            <w:pPr>
              <w:pStyle w:val="TAL"/>
              <w:rPr>
                <w:ins w:id="20" w:author="Cardalda-Garcia Adrian 1SI1" w:date="2021-02-04T12:55:00Z"/>
              </w:rPr>
            </w:pPr>
            <w:ins w:id="21" w:author="Cardalda-Garcia Adrian 1SI1" w:date="2021-02-04T12:55:00Z">
              <w:r w:rsidRPr="00B4600B">
                <w:t>Table 4.6.3-115</w:t>
              </w:r>
              <w:r>
                <w:t xml:space="preserve"> with SSB-Index 0</w:t>
              </w:r>
            </w:ins>
          </w:p>
          <w:p w14:paraId="0664A512" w14:textId="755469A5" w:rsidR="005C33EA" w:rsidRPr="00003673" w:rsidRDefault="005C33EA" w:rsidP="005C33EA">
            <w:pPr>
              <w:pStyle w:val="TAL"/>
              <w:rPr>
                <w:ins w:id="22" w:author="Cardalda-Garcia Adrian 1SI1" w:date="2021-02-04T12:54:00Z"/>
              </w:rPr>
            </w:pPr>
            <w:ins w:id="23" w:author="Cardalda-Garcia Adrian 1SI1" w:date="2021-02-04T12:55:00Z">
              <w:r w:rsidRPr="00B4600B">
                <w:t>Table 4.6.3-1</w:t>
              </w:r>
              <w:r>
                <w:t>20 with SSB-Index 0</w:t>
              </w:r>
            </w:ins>
          </w:p>
        </w:tc>
      </w:tr>
    </w:tbl>
    <w:p w14:paraId="74965DA4" w14:textId="77777777" w:rsidR="005C33EA" w:rsidRPr="00003673" w:rsidRDefault="005C33EA" w:rsidP="005C33EA">
      <w:pPr>
        <w:rPr>
          <w:lang w:eastAsia="sv-SE"/>
        </w:rPr>
      </w:pPr>
    </w:p>
    <w:p w14:paraId="24329358" w14:textId="77777777" w:rsidR="005C33EA" w:rsidRPr="00003673" w:rsidRDefault="005C33EA" w:rsidP="005C33EA">
      <w:pPr>
        <w:pStyle w:val="TH"/>
      </w:pPr>
      <w:r w:rsidRPr="00003673">
        <w:t xml:space="preserve">Table </w:t>
      </w:r>
      <w:r w:rsidRPr="00003673">
        <w:rPr>
          <w:lang w:eastAsia="sv-SE"/>
        </w:rPr>
        <w:t>6.3.2.2.1.4.3</w:t>
      </w:r>
      <w:r w:rsidRPr="00003673">
        <w:t xml:space="preserve">-1: </w:t>
      </w:r>
      <w:proofErr w:type="spellStart"/>
      <w:r w:rsidRPr="00003673">
        <w:rPr>
          <w:i/>
          <w:iCs/>
        </w:rPr>
        <w:t>FrequencyInfoUL</w:t>
      </w:r>
      <w:proofErr w:type="spellEnd"/>
      <w:r w:rsidRPr="00003673">
        <w:rPr>
          <w:i/>
          <w:iCs/>
        </w:rPr>
        <w:t xml:space="preserve">-SIB </w:t>
      </w:r>
      <w:r w:rsidRPr="00003673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3CBE2EB4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59BB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4.6.3-62</w:t>
            </w:r>
          </w:p>
        </w:tc>
      </w:tr>
      <w:tr w:rsidR="005C33EA" w:rsidRPr="00003673" w14:paraId="046D0CE4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8C13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A931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30B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E975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4B0FB88D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4312" w14:textId="77777777" w:rsidR="005C33EA" w:rsidRPr="00003673" w:rsidRDefault="005C33EA" w:rsidP="004E5C82">
            <w:pPr>
              <w:pStyle w:val="TAL"/>
            </w:pPr>
            <w:proofErr w:type="spellStart"/>
            <w:r w:rsidRPr="00003673">
              <w:rPr>
                <w:iCs/>
              </w:rPr>
              <w:t>FrequencyInfoUL</w:t>
            </w:r>
            <w:proofErr w:type="spellEnd"/>
            <w:r w:rsidRPr="00003673">
              <w:rPr>
                <w:iCs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E4E0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4F5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6D9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446B906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CB45" w14:textId="77777777" w:rsidR="005C33EA" w:rsidRPr="00003673" w:rsidRDefault="005C33EA" w:rsidP="004E5C82">
            <w:pPr>
              <w:pStyle w:val="TAL"/>
            </w:pPr>
            <w:r w:rsidRPr="00003673">
              <w:t xml:space="preserve">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EBEF" w14:textId="77777777" w:rsidR="005C33EA" w:rsidRPr="00003673" w:rsidRDefault="005C33EA" w:rsidP="004E5C82">
            <w:pPr>
              <w:pStyle w:val="TAL"/>
            </w:pPr>
            <w:r w:rsidRPr="00003673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0FCE" w14:textId="77777777" w:rsidR="005C33EA" w:rsidRPr="00003673" w:rsidRDefault="005C33EA" w:rsidP="004E5C82">
            <w:pPr>
              <w:pStyle w:val="TAL"/>
            </w:pPr>
            <w:r w:rsidRPr="00003673">
              <w:t>23 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5D3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128D3BF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EC8B" w14:textId="77777777" w:rsidR="005C33EA" w:rsidRPr="00003673" w:rsidRDefault="005C33EA" w:rsidP="004E5C82">
            <w:pPr>
              <w:pStyle w:val="TAL"/>
              <w:rPr>
                <w:iCs/>
              </w:rPr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4BF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DCB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662" w14:textId="77777777" w:rsidR="005C33EA" w:rsidRPr="00003673" w:rsidRDefault="005C33EA" w:rsidP="004E5C82">
            <w:pPr>
              <w:pStyle w:val="TAL"/>
            </w:pPr>
          </w:p>
        </w:tc>
      </w:tr>
    </w:tbl>
    <w:p w14:paraId="4F4133F6" w14:textId="77777777" w:rsidR="005C33EA" w:rsidRPr="00003673" w:rsidRDefault="005C33EA" w:rsidP="005C33EA">
      <w:pPr>
        <w:rPr>
          <w:lang w:eastAsia="sv-SE"/>
        </w:rPr>
      </w:pPr>
    </w:p>
    <w:p w14:paraId="1373530A" w14:textId="77777777" w:rsidR="005C33EA" w:rsidRPr="00003673" w:rsidRDefault="005C33EA" w:rsidP="005C33EA">
      <w:pPr>
        <w:pStyle w:val="TH"/>
      </w:pPr>
      <w:r w:rsidRPr="00003673">
        <w:t xml:space="preserve">Table </w:t>
      </w:r>
      <w:r w:rsidRPr="00003673">
        <w:rPr>
          <w:lang w:eastAsia="sv-SE"/>
        </w:rPr>
        <w:t>6.3.2.2.1.4.3</w:t>
      </w:r>
      <w:r w:rsidRPr="00003673">
        <w:t>-2: RACH-</w:t>
      </w:r>
      <w:proofErr w:type="spellStart"/>
      <w:r w:rsidRPr="00003673">
        <w:t>ConfigCommon</w:t>
      </w:r>
      <w:proofErr w:type="spellEnd"/>
      <w:r w:rsidRPr="00003673">
        <w:t xml:space="preserve"> for Contention Based Random Access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633F8317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64F9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4.6.3-128</w:t>
            </w:r>
          </w:p>
        </w:tc>
      </w:tr>
      <w:tr w:rsidR="005C33EA" w:rsidRPr="00003673" w14:paraId="1D1C6B6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F302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4B8C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200F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D65C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74867C6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278D" w14:textId="77777777" w:rsidR="005C33EA" w:rsidRPr="00003673" w:rsidRDefault="005C33EA" w:rsidP="004E5C82">
            <w:pPr>
              <w:pStyle w:val="TAL"/>
            </w:pPr>
            <w:r w:rsidRPr="00003673">
              <w:t>RACH-</w:t>
            </w:r>
            <w:proofErr w:type="spellStart"/>
            <w:proofErr w:type="gramStart"/>
            <w:r w:rsidRPr="00003673">
              <w:t>ConfigCommon</w:t>
            </w:r>
            <w:proofErr w:type="spellEnd"/>
            <w:r w:rsidRPr="00003673">
              <w:t>::</w:t>
            </w:r>
            <w:proofErr w:type="gramEnd"/>
            <w:r w:rsidRPr="00003673">
              <w:t xml:space="preserve">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8B8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54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E36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0E7B77F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4CA3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0585" w14:textId="77777777" w:rsidR="005C33EA" w:rsidRPr="00003673" w:rsidRDefault="005C33EA" w:rsidP="004E5C82">
            <w:pPr>
              <w:pStyle w:val="TAL"/>
            </w:pPr>
            <w:r w:rsidRPr="00003673">
              <w:t>RACH-</w:t>
            </w:r>
            <w:proofErr w:type="spellStart"/>
            <w:r w:rsidRPr="00003673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644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6EB9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5730E7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0085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totalNumberOfRA</w:t>
            </w:r>
            <w:proofErr w:type="spellEnd"/>
            <w:r w:rsidRPr="00003673">
              <w:t>-Preambles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B43A" w14:textId="77777777" w:rsidR="005C33EA" w:rsidRPr="00003673" w:rsidRDefault="005C33EA" w:rsidP="004E5C82">
            <w:pPr>
              <w:pStyle w:val="TAL"/>
            </w:pPr>
            <w:r w:rsidRPr="00003673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DA9B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355E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19C99F5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0734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ssb-perRACH-OccasionAndCB-PreamblesPerSSB</w:t>
            </w:r>
            <w:proofErr w:type="spellEnd"/>
            <w:r w:rsidRPr="0000367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CEC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B1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325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6EA7700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59C0" w14:textId="77777777" w:rsidR="005C33EA" w:rsidRPr="00003673" w:rsidRDefault="005C33EA" w:rsidP="004E5C82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oneFourth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F69D" w14:textId="77777777" w:rsidR="005C33EA" w:rsidRPr="00003673" w:rsidRDefault="005C33EA" w:rsidP="004E5C82">
            <w:pPr>
              <w:pStyle w:val="TAL"/>
            </w:pPr>
            <w:r w:rsidRPr="00003673">
              <w:t>n48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30A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D7C" w14:textId="77777777" w:rsidR="005C33EA" w:rsidRPr="00003673" w:rsidRDefault="005C33EA" w:rsidP="004E5C82">
            <w:pPr>
              <w:pStyle w:val="TAL"/>
            </w:pPr>
            <w:r w:rsidRPr="00003673">
              <w:rPr>
                <w:lang w:eastAsia="ja-JP"/>
              </w:rPr>
              <w:t>FR1</w:t>
            </w:r>
          </w:p>
        </w:tc>
      </w:tr>
      <w:tr w:rsidR="005C33EA" w:rsidRPr="00003673" w14:paraId="536DDC5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75F1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576D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EE7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E780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0259E44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A9FB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groupBconfigured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AC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C60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B372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5B3CEE1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C53" w14:textId="77777777" w:rsidR="005C33EA" w:rsidRPr="00003673" w:rsidRDefault="005C33EA" w:rsidP="004E5C82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numberOfRA-PreamblesGroupA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9D27" w14:textId="77777777" w:rsidR="005C33EA" w:rsidRPr="00003673" w:rsidRDefault="005C33EA" w:rsidP="004E5C82">
            <w:pPr>
              <w:pStyle w:val="TAL"/>
            </w:pPr>
            <w:r w:rsidRPr="00003673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B936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1081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98FAC29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EDC6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87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481A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7E1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1A309E5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5978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ra-ContentionResolutionTimer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964" w14:textId="77777777" w:rsidR="005C33EA" w:rsidRPr="00003673" w:rsidRDefault="005C33EA" w:rsidP="004E5C82">
            <w:pPr>
              <w:pStyle w:val="TAL"/>
            </w:pPr>
            <w:r w:rsidRPr="00003673">
              <w:t>sf48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0F07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673E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6A5416C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AAA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rsrp-ThresholdSSB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5FE6" w14:textId="77777777" w:rsidR="005C33EA" w:rsidRPr="00003673" w:rsidRDefault="005C33EA" w:rsidP="004E5C82">
            <w:pPr>
              <w:pStyle w:val="TAL"/>
            </w:pPr>
            <w:r w:rsidRPr="00003673">
              <w:t>RSRP_51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2DC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6A1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10D4B4B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FA20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prach-RootSequenceIndex</w:t>
            </w:r>
            <w:proofErr w:type="spellEnd"/>
            <w:r w:rsidRPr="0000367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BD0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A67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31F7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4EAA5EB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8340" w14:textId="77777777" w:rsidR="005C33EA" w:rsidRPr="00003673" w:rsidRDefault="005C33EA" w:rsidP="004E5C82">
            <w:pPr>
              <w:pStyle w:val="TAL"/>
            </w:pPr>
            <w:r w:rsidRPr="00003673">
              <w:t xml:space="preserve">    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ABF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EBD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E0B5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19F961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6518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3DC8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96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0D4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60E773B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F0CB0" w14:textId="77777777" w:rsidR="005C33EA" w:rsidRPr="00003673" w:rsidRDefault="005C33EA" w:rsidP="004E5C82">
            <w:pPr>
              <w:pStyle w:val="TAL"/>
            </w:pPr>
            <w:r w:rsidRPr="00003673">
              <w:t xml:space="preserve">  msg1-SubcarrierSpacing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54A" w14:textId="77777777" w:rsidR="005C33EA" w:rsidRPr="00003673" w:rsidRDefault="005C33EA" w:rsidP="004E5C82">
            <w:pPr>
              <w:pStyle w:val="TAL"/>
            </w:pPr>
            <w:r w:rsidRPr="00003673">
              <w:t>kHz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16A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1153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C182657" w14:textId="77777777" w:rsidTr="004E5C8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45A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4D1E" w14:textId="77777777" w:rsidR="005C33EA" w:rsidRPr="00003673" w:rsidRDefault="005C33EA" w:rsidP="004E5C82">
            <w:pPr>
              <w:pStyle w:val="TAL"/>
            </w:pPr>
            <w:r w:rsidRPr="00003673">
              <w:t>kHz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5A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1D4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1C8789CD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E020" w14:textId="77777777" w:rsidR="005C33EA" w:rsidRPr="00003673" w:rsidRDefault="005C33EA" w:rsidP="004E5C82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03AA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7B0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C516" w14:textId="77777777" w:rsidR="005C33EA" w:rsidRPr="00003673" w:rsidRDefault="005C33EA" w:rsidP="004E5C82">
            <w:pPr>
              <w:pStyle w:val="TAL"/>
            </w:pPr>
          </w:p>
        </w:tc>
      </w:tr>
    </w:tbl>
    <w:p w14:paraId="16BE48C7" w14:textId="77777777" w:rsidR="005C33EA" w:rsidRPr="00003673" w:rsidRDefault="005C33EA" w:rsidP="005C33EA"/>
    <w:p w14:paraId="1CFAC2D3" w14:textId="77777777" w:rsidR="005C33EA" w:rsidRPr="00003673" w:rsidRDefault="005C33EA" w:rsidP="005C33EA">
      <w:pPr>
        <w:pStyle w:val="TH"/>
      </w:pPr>
      <w:r w:rsidRPr="00003673">
        <w:lastRenderedPageBreak/>
        <w:t xml:space="preserve">Table </w:t>
      </w:r>
      <w:r w:rsidRPr="00003673">
        <w:rPr>
          <w:lang w:eastAsia="sv-SE"/>
        </w:rPr>
        <w:t>6.3.2.2.1.4.3</w:t>
      </w:r>
      <w:r w:rsidRPr="00003673">
        <w:t>-3: RACH-</w:t>
      </w:r>
      <w:proofErr w:type="spellStart"/>
      <w:r w:rsidRPr="00003673">
        <w:t>ConfigGeneric</w:t>
      </w:r>
      <w:proofErr w:type="spellEnd"/>
      <w:r w:rsidRPr="00003673">
        <w:t xml:space="preserve"> 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3336A8D4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EBE5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4.6.3-130</w:t>
            </w:r>
          </w:p>
        </w:tc>
      </w:tr>
      <w:tr w:rsidR="005C33EA" w:rsidRPr="00003673" w14:paraId="69D7E8D4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916D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D637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F117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BF7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3A4C25C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EC67" w14:textId="77777777" w:rsidR="005C33EA" w:rsidRPr="00003673" w:rsidRDefault="005C33EA" w:rsidP="004E5C82">
            <w:pPr>
              <w:pStyle w:val="TAL"/>
            </w:pPr>
            <w:r w:rsidRPr="00003673">
              <w:t>RACH-</w:t>
            </w:r>
            <w:proofErr w:type="spellStart"/>
            <w:proofErr w:type="gramStart"/>
            <w:r w:rsidRPr="00003673">
              <w:t>ConfigGeneric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7A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19BC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04E2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43247C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D8D5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0F11" w14:textId="77777777" w:rsidR="005C33EA" w:rsidRPr="00003673" w:rsidRDefault="005C33EA" w:rsidP="004E5C82">
            <w:pPr>
              <w:pStyle w:val="TAL"/>
            </w:pPr>
            <w:r w:rsidRPr="00003673">
              <w:t>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AEAD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2932" w14:textId="77777777" w:rsidR="005C33EA" w:rsidRPr="00003673" w:rsidRDefault="005C33EA" w:rsidP="004E5C82">
            <w:pPr>
              <w:pStyle w:val="TAL"/>
            </w:pPr>
            <w:r w:rsidRPr="00003673">
              <w:rPr>
                <w:lang w:eastAsia="ja-JP"/>
              </w:rPr>
              <w:t>FR1</w:t>
            </w:r>
          </w:p>
        </w:tc>
      </w:tr>
      <w:tr w:rsidR="005C33EA" w:rsidRPr="00003673" w14:paraId="35DECD89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0E6A" w14:textId="77777777" w:rsidR="005C33EA" w:rsidRPr="00003673" w:rsidRDefault="005C33EA" w:rsidP="004E5C82">
            <w:pPr>
              <w:pStyle w:val="TAL"/>
            </w:pPr>
            <w:r w:rsidRPr="00003673">
              <w:t xml:space="preserve">  msg1-FDM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BFEA" w14:textId="77777777" w:rsidR="005C33EA" w:rsidRPr="00003673" w:rsidRDefault="005C33EA" w:rsidP="004E5C82">
            <w:pPr>
              <w:pStyle w:val="TAL"/>
            </w:pPr>
            <w:r w:rsidRPr="00003673"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1D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A8A6" w14:textId="77777777" w:rsidR="005C33EA" w:rsidRPr="00003673" w:rsidRDefault="005C33EA" w:rsidP="004E5C82">
            <w:pPr>
              <w:pStyle w:val="TAL"/>
            </w:pPr>
            <w:r w:rsidRPr="00003673">
              <w:rPr>
                <w:lang w:eastAsia="ja-JP"/>
              </w:rPr>
              <w:t>FR1</w:t>
            </w:r>
          </w:p>
        </w:tc>
      </w:tr>
      <w:tr w:rsidR="005C33EA" w:rsidRPr="00003673" w14:paraId="2A06970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C375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zeroCorrelationZoneConfig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2C4F" w14:textId="77777777" w:rsidR="005C33EA" w:rsidRPr="00003673" w:rsidRDefault="005C33EA" w:rsidP="004E5C82">
            <w:pPr>
              <w:pStyle w:val="TAL"/>
            </w:pPr>
            <w:r w:rsidRPr="00003673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D25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1FD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40092AE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257C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preambleReceivedTargetPower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F17F" w14:textId="77777777" w:rsidR="005C33EA" w:rsidRPr="00003673" w:rsidRDefault="005C33EA" w:rsidP="004E5C82">
            <w:pPr>
              <w:pStyle w:val="TAL"/>
            </w:pPr>
            <w:r w:rsidRPr="00003673">
              <w:rPr>
                <w:lang w:eastAsia="ja-JP"/>
              </w:rPr>
              <w:t>-120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AC0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2169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61CAD2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1FBC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preambleTransMax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5952" w14:textId="77777777" w:rsidR="005C33EA" w:rsidRPr="00003673" w:rsidRDefault="005C33EA" w:rsidP="004E5C82">
            <w:pPr>
              <w:pStyle w:val="TAL"/>
            </w:pPr>
            <w:r w:rsidRPr="00003673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97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28BD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425772A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B0D9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powerRampingStep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3C17" w14:textId="77777777" w:rsidR="005C33EA" w:rsidRPr="00003673" w:rsidRDefault="005C33EA" w:rsidP="004E5C82">
            <w:pPr>
              <w:pStyle w:val="TAL"/>
            </w:pPr>
            <w:r w:rsidRPr="00003673">
              <w:t>dB2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E3B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B909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816C0B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99C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ra-ResponseWindow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4971" w14:textId="77777777" w:rsidR="005C33EA" w:rsidRPr="00003673" w:rsidRDefault="005C33EA" w:rsidP="004E5C82">
            <w:pPr>
              <w:pStyle w:val="TAL"/>
            </w:pPr>
            <w:r w:rsidRPr="00003673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0BC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3096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637982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C8C2" w14:textId="77777777" w:rsidR="005C33EA" w:rsidRPr="00003673" w:rsidRDefault="005C33EA" w:rsidP="004E5C82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99DD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6F87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962" w14:textId="77777777" w:rsidR="005C33EA" w:rsidRPr="00003673" w:rsidRDefault="005C33EA" w:rsidP="004E5C82">
            <w:pPr>
              <w:pStyle w:val="TAL"/>
            </w:pPr>
          </w:p>
        </w:tc>
      </w:tr>
    </w:tbl>
    <w:p w14:paraId="4DD63D22" w14:textId="77777777" w:rsidR="005C33EA" w:rsidRPr="00003673" w:rsidRDefault="005C33EA" w:rsidP="005C33EA"/>
    <w:p w14:paraId="2EF42E13" w14:textId="77777777" w:rsidR="005C33EA" w:rsidRPr="00003673" w:rsidRDefault="005C33EA" w:rsidP="005C33EA">
      <w:pPr>
        <w:pStyle w:val="TH"/>
        <w:rPr>
          <w:iCs/>
        </w:rPr>
      </w:pPr>
      <w:r w:rsidRPr="00003673">
        <w:t xml:space="preserve">Table </w:t>
      </w:r>
      <w:r w:rsidRPr="00003673">
        <w:rPr>
          <w:lang w:eastAsia="sv-SE"/>
        </w:rPr>
        <w:t>6.3.2.2.1.4.3</w:t>
      </w:r>
      <w:r w:rsidRPr="00003673">
        <w:t xml:space="preserve">-4: </w:t>
      </w:r>
      <w:proofErr w:type="spellStart"/>
      <w:r w:rsidRPr="00003673">
        <w:rPr>
          <w:i/>
          <w:iCs/>
        </w:rPr>
        <w:t>ServingCellConfigCommonSIB</w:t>
      </w:r>
      <w:proofErr w:type="spellEnd"/>
      <w:r w:rsidRPr="00003673">
        <w:rPr>
          <w:iCs/>
        </w:rPr>
        <w:t xml:space="preserve"> </w:t>
      </w:r>
      <w:r w:rsidRPr="00003673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37704FCB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57E1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4.6.3-169</w:t>
            </w:r>
          </w:p>
        </w:tc>
      </w:tr>
      <w:tr w:rsidR="005C33EA" w:rsidRPr="00003673" w14:paraId="5D48C00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FEA7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39B0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F9CA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A6F4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501B786D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6B4B" w14:textId="77777777" w:rsidR="005C33EA" w:rsidRPr="00003673" w:rsidRDefault="005C33EA" w:rsidP="004E5C82">
            <w:pPr>
              <w:pStyle w:val="TAL"/>
            </w:pPr>
            <w:proofErr w:type="spellStart"/>
            <w:proofErr w:type="gramStart"/>
            <w:r w:rsidRPr="00003673">
              <w:t>ServingCellConfigCommonSIB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B68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27C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6062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1A818B2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CBEF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ssb-PositionsInBurst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D9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D07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AAAB6D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EFF7" w14:textId="77777777" w:rsidR="005C33EA" w:rsidRPr="00003673" w:rsidRDefault="005C33EA" w:rsidP="004E5C82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DBA7" w14:textId="77777777" w:rsidR="005C33EA" w:rsidRPr="00003673" w:rsidRDefault="005C33EA" w:rsidP="004E5C82">
            <w:pPr>
              <w:pStyle w:val="TAL"/>
            </w:pPr>
            <w:r w:rsidRPr="00003673">
              <w:t>'1100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880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061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87D3F95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179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9A1B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052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9EA0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44656C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20B3" w14:textId="77777777" w:rsidR="005C33EA" w:rsidRPr="00003673" w:rsidRDefault="005C33EA" w:rsidP="004E5C82">
            <w:pPr>
              <w:pStyle w:val="TAL"/>
            </w:pPr>
            <w:r w:rsidRPr="00003673">
              <w:t xml:space="preserve">  ss-PBCH-</w:t>
            </w:r>
            <w:proofErr w:type="spellStart"/>
            <w:r w:rsidRPr="00003673"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70AF" w14:textId="77777777" w:rsidR="005C33EA" w:rsidRPr="00003673" w:rsidRDefault="005C33EA" w:rsidP="004E5C82">
            <w:pPr>
              <w:pStyle w:val="TAL"/>
            </w:pPr>
            <w:r w:rsidRPr="00003673">
              <w:t>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494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4CA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01252C55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D486" w14:textId="77777777" w:rsidR="005C33EA" w:rsidRPr="00003673" w:rsidRDefault="005C33EA" w:rsidP="004E5C82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EB2D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6A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F04" w14:textId="77777777" w:rsidR="005C33EA" w:rsidRPr="00003673" w:rsidRDefault="005C33EA" w:rsidP="004E5C82">
            <w:pPr>
              <w:pStyle w:val="TAL"/>
            </w:pPr>
          </w:p>
        </w:tc>
      </w:tr>
    </w:tbl>
    <w:p w14:paraId="0A225E1F" w14:textId="77777777" w:rsidR="005C33EA" w:rsidRPr="00003673" w:rsidRDefault="005C33EA" w:rsidP="005C33EA">
      <w:pPr>
        <w:rPr>
          <w:lang w:eastAsia="sv-SE"/>
        </w:rPr>
      </w:pPr>
    </w:p>
    <w:p w14:paraId="7B7D4398" w14:textId="77777777" w:rsidR="005C33EA" w:rsidRDefault="005C33EA" w:rsidP="005C3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2D44175" w14:textId="77777777" w:rsidR="005C33EA" w:rsidRPr="00003673" w:rsidRDefault="005C33EA" w:rsidP="005C33EA">
      <w:pPr>
        <w:pStyle w:val="H6"/>
        <w:rPr>
          <w:lang w:eastAsia="sv-SE"/>
        </w:rPr>
      </w:pPr>
      <w:r w:rsidRPr="00003673">
        <w:rPr>
          <w:lang w:eastAsia="sv-SE"/>
        </w:rPr>
        <w:t>6.3.2.2.2.4.3</w:t>
      </w:r>
      <w:r w:rsidRPr="00003673">
        <w:rPr>
          <w:lang w:eastAsia="sv-SE"/>
        </w:rPr>
        <w:tab/>
        <w:t>Message contents</w:t>
      </w:r>
    </w:p>
    <w:p w14:paraId="53E01299" w14:textId="02F6F7BE" w:rsidR="005C33EA" w:rsidRDefault="005C33EA" w:rsidP="005C33EA">
      <w:pPr>
        <w:rPr>
          <w:ins w:id="24" w:author="Cardalda-Garcia Adrian 1SI1" w:date="2021-02-04T12:55:00Z"/>
          <w:lang w:eastAsia="sv-SE"/>
        </w:rPr>
      </w:pPr>
      <w:r w:rsidRPr="00003673">
        <w:rPr>
          <w:lang w:eastAsia="sv-SE"/>
        </w:rPr>
        <w:t>Message contents are according to TS 38.508-1 [14] clause 4.6 with the following exceptions:</w:t>
      </w:r>
    </w:p>
    <w:p w14:paraId="086119D9" w14:textId="4D0A8901" w:rsidR="005C33EA" w:rsidRPr="00003673" w:rsidRDefault="005C33EA" w:rsidP="005C33EA">
      <w:pPr>
        <w:pStyle w:val="TH"/>
        <w:rPr>
          <w:ins w:id="25" w:author="Cardalda-Garcia Adrian 1SI1" w:date="2021-02-04T12:55:00Z"/>
        </w:rPr>
      </w:pPr>
      <w:ins w:id="26" w:author="Cardalda-Garcia Adrian 1SI1" w:date="2021-02-04T12:55:00Z">
        <w:r w:rsidRPr="00003673">
          <w:t xml:space="preserve">Table </w:t>
        </w:r>
        <w:r w:rsidRPr="00003673">
          <w:rPr>
            <w:lang w:eastAsia="sv-SE"/>
          </w:rPr>
          <w:t>6.3.2.2.</w:t>
        </w:r>
        <w:r>
          <w:rPr>
            <w:lang w:eastAsia="sv-SE"/>
          </w:rPr>
          <w:t>2</w:t>
        </w:r>
        <w:r w:rsidRPr="00003673">
          <w:rPr>
            <w:lang w:eastAsia="sv-SE"/>
          </w:rPr>
          <w:t>.4.3</w:t>
        </w:r>
        <w:r w:rsidRPr="00003673">
          <w:t>-0: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5C33EA" w:rsidRPr="00003673" w14:paraId="1CA43492" w14:textId="77777777" w:rsidTr="004E5C82">
        <w:trPr>
          <w:cantSplit/>
          <w:jc w:val="center"/>
          <w:ins w:id="27" w:author="Cardalda-Garcia Adrian 1SI1" w:date="2021-02-04T12:55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54BB" w14:textId="77777777" w:rsidR="005C33EA" w:rsidRPr="00003673" w:rsidRDefault="005C33EA" w:rsidP="004E5C82">
            <w:pPr>
              <w:pStyle w:val="TAH"/>
              <w:rPr>
                <w:ins w:id="28" w:author="Cardalda-Garcia Adrian 1SI1" w:date="2021-02-04T12:55:00Z"/>
              </w:rPr>
            </w:pPr>
            <w:ins w:id="29" w:author="Cardalda-Garcia Adrian 1SI1" w:date="2021-02-04T12:55:00Z">
              <w:r w:rsidRPr="00003673">
                <w:t>Default Message Contents</w:t>
              </w:r>
            </w:ins>
          </w:p>
        </w:tc>
      </w:tr>
      <w:tr w:rsidR="005C33EA" w:rsidRPr="00003673" w14:paraId="39BA7EBA" w14:textId="77777777" w:rsidTr="004E5C82">
        <w:trPr>
          <w:cantSplit/>
          <w:jc w:val="center"/>
          <w:ins w:id="30" w:author="Cardalda-Garcia Adrian 1SI1" w:date="2021-02-04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8613" w14:textId="77777777" w:rsidR="005C33EA" w:rsidRPr="00003673" w:rsidRDefault="005C33EA" w:rsidP="004E5C82">
            <w:pPr>
              <w:pStyle w:val="TAL"/>
              <w:rPr>
                <w:ins w:id="31" w:author="Cardalda-Garcia Adrian 1SI1" w:date="2021-02-04T12:55:00Z"/>
              </w:rPr>
            </w:pPr>
            <w:ins w:id="32" w:author="Cardalda-Garcia Adrian 1SI1" w:date="2021-02-04T12:55:00Z">
              <w:r w:rsidRPr="00003673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A38" w14:textId="77777777" w:rsidR="005C33EA" w:rsidRPr="00003673" w:rsidRDefault="005C33EA" w:rsidP="004E5C82">
            <w:pPr>
              <w:pStyle w:val="TAL"/>
              <w:rPr>
                <w:ins w:id="33" w:author="Cardalda-Garcia Adrian 1SI1" w:date="2021-02-04T12:55:00Z"/>
              </w:rPr>
            </w:pPr>
          </w:p>
        </w:tc>
      </w:tr>
      <w:tr w:rsidR="005C33EA" w:rsidRPr="00003673" w14:paraId="41BEC546" w14:textId="77777777" w:rsidTr="004E5C82">
        <w:trPr>
          <w:cantSplit/>
          <w:trHeight w:val="777"/>
          <w:jc w:val="center"/>
          <w:ins w:id="34" w:author="Cardalda-Garcia Adrian 1SI1" w:date="2021-02-04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6AE1" w14:textId="77777777" w:rsidR="005C33EA" w:rsidRPr="00003673" w:rsidRDefault="005C33EA" w:rsidP="004E5C82">
            <w:pPr>
              <w:pStyle w:val="TAL"/>
              <w:rPr>
                <w:ins w:id="35" w:author="Cardalda-Garcia Adrian 1SI1" w:date="2021-02-04T12:55:00Z"/>
              </w:rPr>
            </w:pPr>
            <w:ins w:id="36" w:author="Cardalda-Garcia Adrian 1SI1" w:date="2021-02-04T12:55:00Z">
              <w:r w:rsidRPr="00003673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1441" w14:textId="77777777" w:rsidR="005C33EA" w:rsidRPr="00003673" w:rsidRDefault="005C33EA" w:rsidP="004E5C82">
            <w:pPr>
              <w:pStyle w:val="TAL"/>
              <w:rPr>
                <w:ins w:id="37" w:author="Cardalda-Garcia Adrian 1SI1" w:date="2021-02-04T12:55:00Z"/>
              </w:rPr>
            </w:pPr>
          </w:p>
        </w:tc>
      </w:tr>
      <w:tr w:rsidR="005C33EA" w:rsidRPr="00003673" w14:paraId="75F81F2D" w14:textId="77777777" w:rsidTr="004E5C82">
        <w:trPr>
          <w:cantSplit/>
          <w:trHeight w:val="777"/>
          <w:jc w:val="center"/>
          <w:ins w:id="38" w:author="Cardalda-Garcia Adrian 1SI1" w:date="2021-02-04T1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918" w14:textId="77777777" w:rsidR="005C33EA" w:rsidRPr="00003673" w:rsidRDefault="005C33EA" w:rsidP="004E5C82">
            <w:pPr>
              <w:pStyle w:val="TAL"/>
              <w:rPr>
                <w:ins w:id="39" w:author="Cardalda-Garcia Adrian 1SI1" w:date="2021-02-04T12:55:00Z"/>
              </w:rPr>
            </w:pPr>
            <w:ins w:id="40" w:author="Cardalda-Garcia Adrian 1SI1" w:date="2021-02-04T12:55:00Z">
              <w:r>
                <w:t>Common exceptions to the contents of TS 38.508-1 [14]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F50" w14:textId="77777777" w:rsidR="005C33EA" w:rsidRDefault="005C33EA" w:rsidP="004E5C82">
            <w:pPr>
              <w:pStyle w:val="TAL"/>
              <w:rPr>
                <w:ins w:id="41" w:author="Cardalda-Garcia Adrian 1SI1" w:date="2021-02-04T12:55:00Z"/>
              </w:rPr>
            </w:pPr>
            <w:ins w:id="42" w:author="Cardalda-Garcia Adrian 1SI1" w:date="2021-02-04T12:55:00Z">
              <w:r w:rsidRPr="00B4600B">
                <w:t>Table 4.6.3-115</w:t>
              </w:r>
              <w:r>
                <w:t xml:space="preserve"> with SSB-Index 0</w:t>
              </w:r>
            </w:ins>
          </w:p>
          <w:p w14:paraId="3AB968D9" w14:textId="77777777" w:rsidR="005C33EA" w:rsidRPr="00003673" w:rsidRDefault="005C33EA" w:rsidP="004E5C82">
            <w:pPr>
              <w:pStyle w:val="TAL"/>
              <w:rPr>
                <w:ins w:id="43" w:author="Cardalda-Garcia Adrian 1SI1" w:date="2021-02-04T12:55:00Z"/>
              </w:rPr>
            </w:pPr>
            <w:ins w:id="44" w:author="Cardalda-Garcia Adrian 1SI1" w:date="2021-02-04T12:55:00Z">
              <w:r w:rsidRPr="00B4600B">
                <w:t>Table 4.6.3-1</w:t>
              </w:r>
              <w:r>
                <w:t>20 with SSB-Index 0</w:t>
              </w:r>
            </w:ins>
          </w:p>
        </w:tc>
      </w:tr>
    </w:tbl>
    <w:p w14:paraId="578AF18A" w14:textId="77777777" w:rsidR="005C33EA" w:rsidRPr="00003673" w:rsidRDefault="005C33EA" w:rsidP="005C33EA">
      <w:pPr>
        <w:rPr>
          <w:lang w:eastAsia="sv-SE"/>
        </w:rPr>
      </w:pPr>
    </w:p>
    <w:p w14:paraId="56366367" w14:textId="77777777" w:rsidR="005C33EA" w:rsidRPr="00003673" w:rsidRDefault="005C33EA" w:rsidP="005C33EA">
      <w:pPr>
        <w:pStyle w:val="TH"/>
      </w:pPr>
      <w:r w:rsidRPr="00003673">
        <w:t xml:space="preserve">Table </w:t>
      </w:r>
      <w:r w:rsidRPr="00003673">
        <w:rPr>
          <w:lang w:eastAsia="sv-SE"/>
        </w:rPr>
        <w:t>6.3.2.2.2.4.3</w:t>
      </w:r>
      <w:r w:rsidRPr="00003673">
        <w:t xml:space="preserve">-1: </w:t>
      </w:r>
      <w:proofErr w:type="spellStart"/>
      <w:r w:rsidRPr="00003673">
        <w:rPr>
          <w:i/>
          <w:iCs/>
        </w:rPr>
        <w:t>FrequencyInfoUL</w:t>
      </w:r>
      <w:proofErr w:type="spellEnd"/>
      <w:r w:rsidRPr="00003673">
        <w:rPr>
          <w:i/>
          <w:iCs/>
        </w:rPr>
        <w:t xml:space="preserve">-SIB </w:t>
      </w:r>
      <w:r w:rsidRPr="00003673">
        <w:t>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5E2E7C6E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4EDD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4.6.3-62</w:t>
            </w:r>
          </w:p>
        </w:tc>
      </w:tr>
      <w:tr w:rsidR="005C33EA" w:rsidRPr="00003673" w14:paraId="16D8242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6373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044D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C96D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110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013B379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CBCE" w14:textId="77777777" w:rsidR="005C33EA" w:rsidRPr="00003673" w:rsidRDefault="005C33EA" w:rsidP="004E5C82">
            <w:pPr>
              <w:pStyle w:val="TAL"/>
            </w:pPr>
            <w:proofErr w:type="spellStart"/>
            <w:r w:rsidRPr="00003673">
              <w:rPr>
                <w:iCs/>
              </w:rPr>
              <w:t>FrequencyInfoUL</w:t>
            </w:r>
            <w:proofErr w:type="spellEnd"/>
            <w:r w:rsidRPr="00003673">
              <w:rPr>
                <w:iCs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88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C6C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E1A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5457420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E7F6" w14:textId="77777777" w:rsidR="005C33EA" w:rsidRPr="00003673" w:rsidRDefault="005C33EA" w:rsidP="004E5C82">
            <w:pPr>
              <w:pStyle w:val="TAL"/>
            </w:pPr>
            <w:r w:rsidRPr="00003673">
              <w:t xml:space="preserve">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9A1E" w14:textId="77777777" w:rsidR="005C33EA" w:rsidRPr="00003673" w:rsidRDefault="005C33EA" w:rsidP="004E5C82">
            <w:pPr>
              <w:pStyle w:val="TAL"/>
            </w:pPr>
            <w:r w:rsidRPr="00003673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365B" w14:textId="77777777" w:rsidR="005C33EA" w:rsidRPr="00003673" w:rsidRDefault="005C33EA" w:rsidP="004E5C82">
            <w:pPr>
              <w:pStyle w:val="TAL"/>
            </w:pPr>
            <w:r w:rsidRPr="00003673">
              <w:t>23 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982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43A6E6D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2224" w14:textId="77777777" w:rsidR="005C33EA" w:rsidRPr="00003673" w:rsidRDefault="005C33EA" w:rsidP="004E5C82">
            <w:pPr>
              <w:pStyle w:val="TAL"/>
              <w:rPr>
                <w:iCs/>
              </w:rPr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9A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DB6D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BAB1" w14:textId="77777777" w:rsidR="005C33EA" w:rsidRPr="00003673" w:rsidRDefault="005C33EA" w:rsidP="004E5C82">
            <w:pPr>
              <w:pStyle w:val="TAL"/>
            </w:pPr>
          </w:p>
        </w:tc>
      </w:tr>
    </w:tbl>
    <w:p w14:paraId="74F21446" w14:textId="77777777" w:rsidR="005C33EA" w:rsidRPr="00003673" w:rsidRDefault="005C33EA" w:rsidP="005C33EA">
      <w:pPr>
        <w:rPr>
          <w:lang w:eastAsia="sv-SE"/>
        </w:rPr>
      </w:pPr>
    </w:p>
    <w:p w14:paraId="0600C9A7" w14:textId="77777777" w:rsidR="005C33EA" w:rsidRPr="00003673" w:rsidRDefault="005C33EA" w:rsidP="005C33EA">
      <w:pPr>
        <w:pStyle w:val="TH"/>
      </w:pPr>
      <w:r w:rsidRPr="00003673">
        <w:lastRenderedPageBreak/>
        <w:t xml:space="preserve">Table </w:t>
      </w:r>
      <w:r w:rsidRPr="00003673">
        <w:rPr>
          <w:lang w:eastAsia="sv-SE"/>
        </w:rPr>
        <w:t>6.3.2.2.2.4.3</w:t>
      </w:r>
      <w:r w:rsidRPr="00003673">
        <w:t>-2: RACH-</w:t>
      </w:r>
      <w:proofErr w:type="spellStart"/>
      <w:r w:rsidRPr="00003673">
        <w:t>ConfigCommon</w:t>
      </w:r>
      <w:proofErr w:type="spellEnd"/>
      <w:r w:rsidRPr="00003673">
        <w:t xml:space="preserve"> for Non-Contention Based Random Access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54B3311C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C7D5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4.6.3-128</w:t>
            </w:r>
          </w:p>
        </w:tc>
      </w:tr>
      <w:tr w:rsidR="005C33EA" w:rsidRPr="00003673" w14:paraId="2C77D4C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ED3D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36D8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D5B6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6769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74C7BB9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A186" w14:textId="77777777" w:rsidR="005C33EA" w:rsidRPr="00003673" w:rsidRDefault="005C33EA" w:rsidP="004E5C82">
            <w:pPr>
              <w:pStyle w:val="TAL"/>
            </w:pPr>
            <w:r w:rsidRPr="00003673">
              <w:t>RACH-</w:t>
            </w:r>
            <w:proofErr w:type="spellStart"/>
            <w:proofErr w:type="gramStart"/>
            <w:r w:rsidRPr="00003673">
              <w:t>ConfigCommon</w:t>
            </w:r>
            <w:proofErr w:type="spellEnd"/>
            <w:r w:rsidRPr="00003673">
              <w:t>::</w:t>
            </w:r>
            <w:proofErr w:type="gramEnd"/>
            <w:r w:rsidRPr="00003673">
              <w:t xml:space="preserve">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533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8E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24BA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C7A077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E599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E756" w14:textId="77777777" w:rsidR="005C33EA" w:rsidRPr="00003673" w:rsidRDefault="005C33EA" w:rsidP="004E5C82">
            <w:pPr>
              <w:pStyle w:val="TAL"/>
            </w:pPr>
            <w:r w:rsidRPr="00003673">
              <w:t>RACH-</w:t>
            </w:r>
            <w:proofErr w:type="spellStart"/>
            <w:r w:rsidRPr="00003673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B664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699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E2C7670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C2BD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totalNumberOfRA</w:t>
            </w:r>
            <w:proofErr w:type="spellEnd"/>
            <w:r w:rsidRPr="00003673">
              <w:t>-Preambles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AA52" w14:textId="77777777" w:rsidR="005C33EA" w:rsidRPr="00003673" w:rsidRDefault="005C33EA" w:rsidP="004E5C82">
            <w:pPr>
              <w:pStyle w:val="TAL"/>
            </w:pPr>
            <w:r w:rsidRPr="00003673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E79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DFCC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8ADE305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A505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groupBconfigured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DE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525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9CC5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63B07E0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0C2A" w14:textId="77777777" w:rsidR="005C33EA" w:rsidRPr="00003673" w:rsidRDefault="005C33EA" w:rsidP="004E5C82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numberOfRA-PreamblesGroupA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5677" w14:textId="77777777" w:rsidR="005C33EA" w:rsidRPr="00003673" w:rsidRDefault="005C33EA" w:rsidP="004E5C82">
            <w:pPr>
              <w:pStyle w:val="TAL"/>
            </w:pPr>
            <w:r w:rsidRPr="00003673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D758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19B8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F62997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0E96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4DA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216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5E90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6196B6A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84A9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ra-ContentionResolutionTimer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08D0" w14:textId="77777777" w:rsidR="005C33EA" w:rsidRPr="00003673" w:rsidRDefault="005C33EA" w:rsidP="004E5C82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B6A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8A1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F5E4F3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CAAF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rsrp-ThresholdSSB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27C" w14:textId="77777777" w:rsidR="005C33EA" w:rsidRPr="00003673" w:rsidRDefault="005C33EA" w:rsidP="004E5C82">
            <w:pPr>
              <w:pStyle w:val="TAL"/>
            </w:pPr>
            <w:r w:rsidRPr="00003673">
              <w:t>RSRP_51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8314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5C8C" w14:textId="77777777" w:rsidR="005C33EA" w:rsidRPr="00003673" w:rsidRDefault="005C33EA" w:rsidP="004E5C82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>Subtest 1</w:t>
            </w:r>
          </w:p>
        </w:tc>
      </w:tr>
      <w:tr w:rsidR="005C33EA" w:rsidRPr="00003673" w14:paraId="094A199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8B9D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prach-RootSequenceIndex</w:t>
            </w:r>
            <w:proofErr w:type="spellEnd"/>
            <w:r w:rsidRPr="0000367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F36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1E6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5B6D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6CFD69E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DFFC" w14:textId="77777777" w:rsidR="005C33EA" w:rsidRPr="00003673" w:rsidRDefault="005C33EA" w:rsidP="004E5C82">
            <w:pPr>
              <w:pStyle w:val="TAL"/>
            </w:pPr>
            <w:r w:rsidRPr="00003673">
              <w:t xml:space="preserve">    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09B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01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E75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C3BD4AD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2565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DCB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73D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179D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D19E56A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AC73D" w14:textId="77777777" w:rsidR="005C33EA" w:rsidRPr="00003673" w:rsidRDefault="005C33EA" w:rsidP="004E5C82">
            <w:pPr>
              <w:pStyle w:val="TAL"/>
            </w:pPr>
            <w:r w:rsidRPr="00003673">
              <w:t xml:space="preserve">  msg1-SubcarrierSpacing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598F" w14:textId="77777777" w:rsidR="005C33EA" w:rsidRPr="00003673" w:rsidRDefault="005C33EA" w:rsidP="004E5C82">
            <w:pPr>
              <w:pStyle w:val="TAL"/>
            </w:pPr>
            <w:r w:rsidRPr="00003673">
              <w:t>kHz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9A17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7B6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0DD0EBF" w14:textId="77777777" w:rsidTr="004E5C8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43F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4C55" w14:textId="77777777" w:rsidR="005C33EA" w:rsidRPr="00003673" w:rsidRDefault="005C33EA" w:rsidP="004E5C82">
            <w:pPr>
              <w:pStyle w:val="TAL"/>
            </w:pPr>
            <w:r w:rsidRPr="00003673">
              <w:t>kHz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B6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269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45EB7DD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7EBD" w14:textId="77777777" w:rsidR="005C33EA" w:rsidRPr="00003673" w:rsidRDefault="005C33EA" w:rsidP="004E5C82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123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D377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B21" w14:textId="77777777" w:rsidR="005C33EA" w:rsidRPr="00003673" w:rsidRDefault="005C33EA" w:rsidP="004E5C82">
            <w:pPr>
              <w:pStyle w:val="TAL"/>
            </w:pPr>
          </w:p>
        </w:tc>
      </w:tr>
    </w:tbl>
    <w:p w14:paraId="7648A648" w14:textId="77777777" w:rsidR="005C33EA" w:rsidRPr="00003673" w:rsidRDefault="005C33EA" w:rsidP="005C33EA"/>
    <w:p w14:paraId="5C2002ED" w14:textId="77777777" w:rsidR="005C33EA" w:rsidRPr="00003673" w:rsidRDefault="005C33EA" w:rsidP="005C33EA">
      <w:pPr>
        <w:pStyle w:val="TH"/>
      </w:pPr>
      <w:r w:rsidRPr="00003673">
        <w:t xml:space="preserve">Table </w:t>
      </w:r>
      <w:r w:rsidRPr="00003673">
        <w:rPr>
          <w:lang w:eastAsia="sv-SE"/>
        </w:rPr>
        <w:t>6.3.2.2.2.4.3</w:t>
      </w:r>
      <w:r w:rsidRPr="00003673">
        <w:t>-3: RACH-</w:t>
      </w:r>
      <w:proofErr w:type="spellStart"/>
      <w:r w:rsidRPr="00003673">
        <w:t>ConfigDedicated</w:t>
      </w:r>
      <w:proofErr w:type="spellEnd"/>
      <w:r w:rsidRPr="00003673">
        <w:t xml:space="preserve"> 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5C33EA" w:rsidRPr="00003673" w14:paraId="23002C40" w14:textId="77777777" w:rsidTr="004E5C82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3828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4.6.3-129</w:t>
            </w:r>
          </w:p>
        </w:tc>
      </w:tr>
      <w:tr w:rsidR="005C33EA" w:rsidRPr="00003673" w14:paraId="59A82119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654C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EA7A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2A4E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BFF5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21A206D6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A91B" w14:textId="77777777" w:rsidR="005C33EA" w:rsidRPr="00003673" w:rsidRDefault="005C33EA" w:rsidP="004E5C82">
            <w:pPr>
              <w:pStyle w:val="TAL"/>
            </w:pPr>
            <w:r w:rsidRPr="00003673">
              <w:t>RACH-</w:t>
            </w:r>
            <w:proofErr w:type="spellStart"/>
            <w:proofErr w:type="gramStart"/>
            <w:r w:rsidRPr="00003673">
              <w:t>ConfigDedicated</w:t>
            </w:r>
            <w:proofErr w:type="spellEnd"/>
            <w:r w:rsidRPr="00003673">
              <w:t>::</w:t>
            </w:r>
            <w:proofErr w:type="gramEnd"/>
            <w:r w:rsidRPr="00003673">
              <w:t xml:space="preserve">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2F4D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632F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D1E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603E229D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F889" w14:textId="77777777" w:rsidR="005C33EA" w:rsidRPr="00003673" w:rsidRDefault="005C33EA" w:rsidP="004E5C82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cfra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3D6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3A15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FA17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C980CC5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CE35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  <w:r w:rsidRPr="00003673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 xml:space="preserve">    occasions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3AF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E8A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64A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</w:tr>
      <w:tr w:rsidR="005C33EA" w:rsidRPr="00003673" w14:paraId="6F931098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E43D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  <w:r w:rsidRPr="00003673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 xml:space="preserve">      </w:t>
            </w:r>
            <w:proofErr w:type="spellStart"/>
            <w:r w:rsidRPr="00003673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ssb</w:t>
            </w:r>
            <w:proofErr w:type="spellEnd"/>
            <w:r w:rsidRPr="00003673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-</w:t>
            </w:r>
            <w:proofErr w:type="spellStart"/>
            <w:r w:rsidRPr="00003673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perRACH</w:t>
            </w:r>
            <w:proofErr w:type="spellEnd"/>
            <w:r w:rsidRPr="00003673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-Occasion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EFF8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  <w:proofErr w:type="spellStart"/>
            <w:r w:rsidRPr="00003673">
              <w:rPr>
                <w:rFonts w:ascii="Arial" w:hAnsi="Arial" w:cs="Arial"/>
                <w:noProof w:val="0"/>
                <w:kern w:val="2"/>
                <w:sz w:val="18"/>
                <w:szCs w:val="18"/>
              </w:rPr>
              <w:t>oneFourth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805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302" w14:textId="77777777" w:rsidR="005C33EA" w:rsidRPr="00003673" w:rsidRDefault="005C33EA" w:rsidP="004E5C82">
            <w:pPr>
              <w:pStyle w:val="PL"/>
              <w:keepNext/>
              <w:tabs>
                <w:tab w:val="clear" w:pos="384"/>
                <w:tab w:val="left" w:pos="720"/>
              </w:tabs>
              <w:rPr>
                <w:rFonts w:ascii="Arial" w:hAnsi="Arial" w:cs="Arial"/>
                <w:noProof w:val="0"/>
                <w:kern w:val="2"/>
                <w:sz w:val="18"/>
                <w:szCs w:val="18"/>
              </w:rPr>
            </w:pPr>
          </w:p>
        </w:tc>
      </w:tr>
      <w:tr w:rsidR="005C33EA" w:rsidRPr="00003673" w14:paraId="07F1FC60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947F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C0F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B0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38AD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D1D36DC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92D7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resources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EA3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45B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B89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5D3DA4D7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8BEF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CF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ABE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88B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4718E771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CBA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ssb-ResourceList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003673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003673">
              <w:rPr>
                <w:rFonts w:cs="Arial"/>
                <w:kern w:val="2"/>
                <w:szCs w:val="18"/>
              </w:rPr>
              <w:t>1..maxRA-SSB-Resources)) OF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DF4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2</w:t>
            </w:r>
            <w:r w:rsidRPr="00003673">
              <w:rPr>
                <w:rFonts w:cs="Arial"/>
                <w:kern w:val="2"/>
                <w:szCs w:val="18"/>
                <w:lang w:eastAsia="ja-JP"/>
              </w:rPr>
              <w:t xml:space="preserve"> entr</w:t>
            </w:r>
            <w:r w:rsidRPr="00003673">
              <w:rPr>
                <w:rFonts w:cs="Arial"/>
                <w:kern w:val="2"/>
                <w:szCs w:val="18"/>
              </w:rPr>
              <w:t>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40A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C6F9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08A4DC5E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C19B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proofErr w:type="gramStart"/>
            <w:r w:rsidRPr="00003673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003673">
              <w:rPr>
                <w:rFonts w:cs="Arial"/>
                <w:kern w:val="2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0BD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0E2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429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4257B627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C2F6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proofErr w:type="gramStart"/>
            <w:r w:rsidRPr="00003673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003673">
              <w:rPr>
                <w:rFonts w:cs="Arial"/>
                <w:kern w:val="2"/>
                <w:szCs w:val="18"/>
              </w:rPr>
              <w:t>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35C8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809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BD2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7BDCB63C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DF38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ra-</w:t>
            </w:r>
            <w:proofErr w:type="gramStart"/>
            <w:r w:rsidRPr="00003673">
              <w:rPr>
                <w:rFonts w:cs="Arial"/>
                <w:kern w:val="2"/>
                <w:szCs w:val="18"/>
              </w:rPr>
              <w:t>PreambleIndex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003673">
              <w:rPr>
                <w:rFonts w:cs="Arial"/>
                <w:kern w:val="2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342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041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74CE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Subtest 1</w:t>
            </w:r>
          </w:p>
        </w:tc>
      </w:tr>
      <w:tr w:rsidR="005C33EA" w:rsidRPr="00003673" w14:paraId="13D98A5E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0CDD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57DF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DAD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888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0BE18E72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ED46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ra-ssb-OccasionMaskIndex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67F4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719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BA30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Subtest 1</w:t>
            </w:r>
          </w:p>
        </w:tc>
      </w:tr>
      <w:tr w:rsidR="005C33EA" w:rsidRPr="00003673" w14:paraId="6DC73A8A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6F12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0691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BA4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1D9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3D173C90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B1E1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csirs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E07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93E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89EE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5132AEEF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36A1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csirs-ResourceList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003673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003673">
              <w:rPr>
                <w:rFonts w:cs="Arial"/>
                <w:kern w:val="2"/>
                <w:szCs w:val="18"/>
              </w:rPr>
              <w:t>1..maxRA-</w:t>
            </w:r>
            <w:r w:rsidRPr="00003673">
              <w:t xml:space="preserve"> CSIRS</w:t>
            </w:r>
            <w:r w:rsidRPr="00003673">
              <w:rPr>
                <w:rFonts w:cs="Arial"/>
                <w:kern w:val="2"/>
                <w:szCs w:val="18"/>
              </w:rPr>
              <w:t xml:space="preserve"> -Resources)) OF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1EA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FA3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1CFC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7DC8FE9C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FA4B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ra-OccasionList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CD96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221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FF47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Subtest 2</w:t>
            </w:r>
          </w:p>
        </w:tc>
      </w:tr>
      <w:tr w:rsidR="005C33EA" w:rsidRPr="00003673" w14:paraId="6F477B74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B33D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ra-</w:t>
            </w:r>
            <w:proofErr w:type="gramStart"/>
            <w:r w:rsidRPr="00003673">
              <w:rPr>
                <w:rFonts w:cs="Arial"/>
                <w:kern w:val="2"/>
                <w:szCs w:val="18"/>
              </w:rPr>
              <w:t>PreambleIndex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>[</w:t>
            </w:r>
            <w:proofErr w:type="gramEnd"/>
            <w:r w:rsidRPr="00003673">
              <w:rPr>
                <w:rFonts w:cs="Arial"/>
                <w:kern w:val="2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FBB6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32B6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2F6F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Subtest 2</w:t>
            </w:r>
          </w:p>
        </w:tc>
      </w:tr>
      <w:tr w:rsidR="005C33EA" w:rsidRPr="00003673" w14:paraId="0A87EAC6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1F2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DAE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1F6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DD5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0FDA58E6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71F8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rsrp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>-</w:t>
            </w:r>
            <w:proofErr w:type="spellStart"/>
            <w:r w:rsidRPr="00003673">
              <w:rPr>
                <w:rFonts w:cs="Arial"/>
                <w:kern w:val="2"/>
                <w:szCs w:val="18"/>
              </w:rPr>
              <w:t>ThresholdCSI</w:t>
            </w:r>
            <w:proofErr w:type="spellEnd"/>
            <w:r w:rsidRPr="00003673">
              <w:rPr>
                <w:rFonts w:cs="Arial"/>
                <w:kern w:val="2"/>
                <w:szCs w:val="18"/>
              </w:rPr>
              <w:t>-RS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E7DE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t>RSRP_51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95E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9F97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>Subtest 2</w:t>
            </w:r>
          </w:p>
        </w:tc>
      </w:tr>
      <w:tr w:rsidR="005C33EA" w:rsidRPr="00003673" w14:paraId="19B2A9D6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1864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8DF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9AF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DF8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697C2DF6" w14:textId="77777777" w:rsidTr="004E5C82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26B1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  <w:r w:rsidRPr="00003673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E18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9A0F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508" w14:textId="77777777" w:rsidR="005C33EA" w:rsidRPr="00003673" w:rsidRDefault="005C33EA" w:rsidP="004E5C8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5C33EA" w:rsidRPr="00003673" w14:paraId="11E91458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3272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37D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F86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173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62623C20" w14:textId="77777777" w:rsidTr="004E5C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2619" w14:textId="77777777" w:rsidR="005C33EA" w:rsidRPr="00003673" w:rsidRDefault="005C33EA" w:rsidP="004E5C82">
            <w:pPr>
              <w:pStyle w:val="TAL"/>
            </w:pPr>
            <w:r w:rsidRPr="000036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46A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3D5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D2E" w14:textId="77777777" w:rsidR="005C33EA" w:rsidRPr="00003673" w:rsidRDefault="005C33EA" w:rsidP="004E5C82">
            <w:pPr>
              <w:pStyle w:val="TAL"/>
            </w:pPr>
          </w:p>
        </w:tc>
      </w:tr>
    </w:tbl>
    <w:p w14:paraId="6DA97D3A" w14:textId="77777777" w:rsidR="005C33EA" w:rsidRPr="00003673" w:rsidRDefault="005C33EA" w:rsidP="005C33EA"/>
    <w:p w14:paraId="1A35FF9A" w14:textId="77777777" w:rsidR="005C33EA" w:rsidRPr="00003673" w:rsidRDefault="005C33EA" w:rsidP="005C33EA">
      <w:pPr>
        <w:pStyle w:val="TH"/>
      </w:pPr>
      <w:r w:rsidRPr="00003673">
        <w:lastRenderedPageBreak/>
        <w:t xml:space="preserve">Table </w:t>
      </w:r>
      <w:r w:rsidRPr="00003673">
        <w:rPr>
          <w:lang w:eastAsia="sv-SE"/>
        </w:rPr>
        <w:t>6.3.2.2.2.4.3</w:t>
      </w:r>
      <w:r w:rsidRPr="00003673">
        <w:t>-4: RACH-</w:t>
      </w:r>
      <w:proofErr w:type="spellStart"/>
      <w:r w:rsidRPr="00003673">
        <w:t>ConfigGeneric</w:t>
      </w:r>
      <w:proofErr w:type="spellEnd"/>
      <w:r w:rsidRPr="00003673">
        <w:t xml:space="preserve"> 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7A067AA0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6F38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4.6.3-130</w:t>
            </w:r>
          </w:p>
        </w:tc>
      </w:tr>
      <w:tr w:rsidR="005C33EA" w:rsidRPr="00003673" w14:paraId="281086E2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50AC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BCC4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5C5B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EEE5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7309B30F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4EB7" w14:textId="77777777" w:rsidR="005C33EA" w:rsidRPr="00003673" w:rsidRDefault="005C33EA" w:rsidP="004E5C82">
            <w:pPr>
              <w:pStyle w:val="TAL"/>
            </w:pPr>
            <w:r w:rsidRPr="00003673">
              <w:t>RACH-</w:t>
            </w:r>
            <w:proofErr w:type="spellStart"/>
            <w:proofErr w:type="gramStart"/>
            <w:r w:rsidRPr="00003673">
              <w:t>ConfigGeneric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885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9F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73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80F97F9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4C1F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1CE6" w14:textId="77777777" w:rsidR="005C33EA" w:rsidRPr="00003673" w:rsidRDefault="005C33EA" w:rsidP="004E5C82">
            <w:pPr>
              <w:pStyle w:val="TAL"/>
            </w:pPr>
            <w:r w:rsidRPr="00003673">
              <w:t>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30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F3AA" w14:textId="77777777" w:rsidR="005C33EA" w:rsidRPr="00003673" w:rsidRDefault="005C33EA" w:rsidP="004E5C82">
            <w:pPr>
              <w:pStyle w:val="TAL"/>
            </w:pPr>
            <w:r w:rsidRPr="00003673">
              <w:rPr>
                <w:lang w:eastAsia="ja-JP"/>
              </w:rPr>
              <w:t>FR1</w:t>
            </w:r>
          </w:p>
        </w:tc>
      </w:tr>
      <w:tr w:rsidR="005C33EA" w:rsidRPr="00003673" w14:paraId="03A59B2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15C9" w14:textId="77777777" w:rsidR="005C33EA" w:rsidRPr="00003673" w:rsidRDefault="005C33EA" w:rsidP="004E5C82">
            <w:pPr>
              <w:pStyle w:val="TAL"/>
            </w:pPr>
            <w:r w:rsidRPr="00003673">
              <w:t xml:space="preserve">  msg1-FDM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69E7" w14:textId="77777777" w:rsidR="005C33EA" w:rsidRPr="00003673" w:rsidRDefault="005C33EA" w:rsidP="004E5C82">
            <w:pPr>
              <w:pStyle w:val="TAL"/>
            </w:pPr>
            <w:r w:rsidRPr="00003673"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15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0C95" w14:textId="77777777" w:rsidR="005C33EA" w:rsidRPr="00003673" w:rsidRDefault="005C33EA" w:rsidP="004E5C82">
            <w:pPr>
              <w:pStyle w:val="TAL"/>
            </w:pPr>
            <w:r w:rsidRPr="00003673">
              <w:rPr>
                <w:lang w:eastAsia="ja-JP"/>
              </w:rPr>
              <w:t>FR1</w:t>
            </w:r>
          </w:p>
        </w:tc>
      </w:tr>
      <w:tr w:rsidR="005C33EA" w:rsidRPr="00003673" w14:paraId="546B217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0327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zeroCorrelationZoneConfig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B18E" w14:textId="77777777" w:rsidR="005C33EA" w:rsidRPr="00003673" w:rsidRDefault="005C33EA" w:rsidP="004E5C82">
            <w:pPr>
              <w:pStyle w:val="TAL"/>
            </w:pPr>
            <w:r w:rsidRPr="00003673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6BE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8AC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5B90576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E145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preambleReceivedTargetPower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E465" w14:textId="77777777" w:rsidR="005C33EA" w:rsidRPr="00003673" w:rsidRDefault="005C33EA" w:rsidP="004E5C82">
            <w:pPr>
              <w:pStyle w:val="TAL"/>
            </w:pPr>
            <w:r w:rsidRPr="00003673">
              <w:rPr>
                <w:lang w:eastAsia="ja-JP"/>
              </w:rPr>
              <w:t>-120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9F61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17EA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552F230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093E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preambleTransMax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3AB" w14:textId="77777777" w:rsidR="005C33EA" w:rsidRPr="00003673" w:rsidRDefault="005C33EA" w:rsidP="004E5C82">
            <w:pPr>
              <w:pStyle w:val="TAL"/>
            </w:pPr>
            <w:r w:rsidRPr="00003673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704A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8033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49E4474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CE95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powerRampingStep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F37" w14:textId="77777777" w:rsidR="005C33EA" w:rsidRPr="00003673" w:rsidRDefault="005C33EA" w:rsidP="004E5C82">
            <w:pPr>
              <w:pStyle w:val="TAL"/>
            </w:pPr>
            <w:r w:rsidRPr="00003673">
              <w:t>dB2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698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2EE2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0341DD66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4AF4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ra-ResponseWindow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C83" w14:textId="77777777" w:rsidR="005C33EA" w:rsidRPr="00003673" w:rsidRDefault="005C33EA" w:rsidP="004E5C82">
            <w:pPr>
              <w:pStyle w:val="TAL"/>
            </w:pPr>
            <w:r w:rsidRPr="00003673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0AF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ED0D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EDA726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508C" w14:textId="77777777" w:rsidR="005C33EA" w:rsidRPr="00003673" w:rsidRDefault="005C33EA" w:rsidP="004E5C82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D112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196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5D5B" w14:textId="77777777" w:rsidR="005C33EA" w:rsidRPr="00003673" w:rsidRDefault="005C33EA" w:rsidP="004E5C82">
            <w:pPr>
              <w:pStyle w:val="TAL"/>
            </w:pPr>
          </w:p>
        </w:tc>
      </w:tr>
    </w:tbl>
    <w:p w14:paraId="5D63CD7B" w14:textId="77777777" w:rsidR="005C33EA" w:rsidRPr="00003673" w:rsidRDefault="005C33EA" w:rsidP="005C33EA"/>
    <w:p w14:paraId="58CECF62" w14:textId="77777777" w:rsidR="005C33EA" w:rsidRPr="00003673" w:rsidRDefault="005C33EA" w:rsidP="005C33EA">
      <w:pPr>
        <w:pStyle w:val="TH"/>
        <w:rPr>
          <w:iCs/>
        </w:rPr>
      </w:pPr>
      <w:r w:rsidRPr="00003673">
        <w:t xml:space="preserve">Table </w:t>
      </w:r>
      <w:r w:rsidRPr="00003673">
        <w:rPr>
          <w:lang w:eastAsia="sv-SE"/>
        </w:rPr>
        <w:t>6.3.2.2.2.4.3</w:t>
      </w:r>
      <w:r w:rsidRPr="00003673">
        <w:t xml:space="preserve">-5: </w:t>
      </w:r>
      <w:proofErr w:type="spellStart"/>
      <w:r w:rsidRPr="00003673">
        <w:rPr>
          <w:i/>
          <w:iCs/>
        </w:rPr>
        <w:t>ServingCellConfigCommonSIB</w:t>
      </w:r>
      <w:proofErr w:type="spellEnd"/>
      <w:r w:rsidRPr="00003673">
        <w:rPr>
          <w:iCs/>
        </w:rPr>
        <w:t xml:space="preserve"> </w:t>
      </w:r>
      <w:r w:rsidRPr="00003673">
        <w:t>for Non-Contention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33EA" w:rsidRPr="00003673" w14:paraId="66E6F2DB" w14:textId="77777777" w:rsidTr="004E5C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CB6E" w14:textId="77777777" w:rsidR="005C33EA" w:rsidRPr="00003673" w:rsidRDefault="005C33EA" w:rsidP="004E5C82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4.6.3-169</w:t>
            </w:r>
          </w:p>
        </w:tc>
      </w:tr>
      <w:tr w:rsidR="005C33EA" w:rsidRPr="00003673" w14:paraId="67F25E2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A8BB" w14:textId="77777777" w:rsidR="005C33EA" w:rsidRPr="00003673" w:rsidRDefault="005C33EA" w:rsidP="004E5C82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DA5D" w14:textId="77777777" w:rsidR="005C33EA" w:rsidRPr="00003673" w:rsidRDefault="005C33EA" w:rsidP="004E5C82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DFC0" w14:textId="77777777" w:rsidR="005C33EA" w:rsidRPr="00003673" w:rsidRDefault="005C33EA" w:rsidP="004E5C82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AE9" w14:textId="77777777" w:rsidR="005C33EA" w:rsidRPr="00003673" w:rsidRDefault="005C33EA" w:rsidP="004E5C82">
            <w:pPr>
              <w:pStyle w:val="TAH"/>
            </w:pPr>
            <w:r w:rsidRPr="00003673">
              <w:t>Condition</w:t>
            </w:r>
          </w:p>
        </w:tc>
      </w:tr>
      <w:tr w:rsidR="005C33EA" w:rsidRPr="00003673" w14:paraId="71050123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9A4B" w14:textId="77777777" w:rsidR="005C33EA" w:rsidRPr="00003673" w:rsidRDefault="005C33EA" w:rsidP="004E5C82">
            <w:pPr>
              <w:pStyle w:val="TAL"/>
            </w:pPr>
            <w:proofErr w:type="spellStart"/>
            <w:proofErr w:type="gramStart"/>
            <w:r w:rsidRPr="00003673">
              <w:t>ServingCellConfigCommonSIB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70F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2EF0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16A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29B5F727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8F8D" w14:textId="77777777" w:rsidR="005C33EA" w:rsidRPr="00003673" w:rsidRDefault="005C33EA" w:rsidP="004E5C82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ssb-PositionsInBurst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0D88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72A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184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0231427C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509C" w14:textId="77777777" w:rsidR="005C33EA" w:rsidRPr="00003673" w:rsidRDefault="005C33EA" w:rsidP="004E5C82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486A" w14:textId="77777777" w:rsidR="005C33EA" w:rsidRPr="00003673" w:rsidRDefault="005C33EA" w:rsidP="004E5C82">
            <w:pPr>
              <w:pStyle w:val="TAL"/>
            </w:pPr>
            <w:r w:rsidRPr="00003673">
              <w:t>‘1100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8E3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FCB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3EA702E8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4A51" w14:textId="77777777" w:rsidR="005C33EA" w:rsidRPr="00003673" w:rsidRDefault="005C33EA" w:rsidP="004E5C82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2E7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1B8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59B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44A7D0F1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4F95" w14:textId="77777777" w:rsidR="005C33EA" w:rsidRPr="00003673" w:rsidRDefault="005C33EA" w:rsidP="004E5C82">
            <w:pPr>
              <w:pStyle w:val="TAL"/>
            </w:pPr>
            <w:r w:rsidRPr="00003673">
              <w:t xml:space="preserve">  ss-PBCH-</w:t>
            </w:r>
            <w:proofErr w:type="spellStart"/>
            <w:r w:rsidRPr="00003673"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BDAE" w14:textId="77777777" w:rsidR="005C33EA" w:rsidRPr="00003673" w:rsidRDefault="005C33EA" w:rsidP="004E5C82">
            <w:pPr>
              <w:pStyle w:val="TAL"/>
            </w:pPr>
            <w:r w:rsidRPr="00003673">
              <w:t>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78AE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7516" w14:textId="77777777" w:rsidR="005C33EA" w:rsidRPr="00003673" w:rsidRDefault="005C33EA" w:rsidP="004E5C82">
            <w:pPr>
              <w:pStyle w:val="TAL"/>
            </w:pPr>
          </w:p>
        </w:tc>
      </w:tr>
      <w:tr w:rsidR="005C33EA" w:rsidRPr="00003673" w14:paraId="7BFB8CFB" w14:textId="77777777" w:rsidTr="004E5C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8271" w14:textId="77777777" w:rsidR="005C33EA" w:rsidRPr="00003673" w:rsidRDefault="005C33EA" w:rsidP="004E5C82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2189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619B" w14:textId="77777777" w:rsidR="005C33EA" w:rsidRPr="00003673" w:rsidRDefault="005C33EA" w:rsidP="004E5C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32B" w14:textId="77777777" w:rsidR="005C33EA" w:rsidRPr="00003673" w:rsidRDefault="005C33EA" w:rsidP="004E5C82">
            <w:pPr>
              <w:pStyle w:val="TAL"/>
            </w:pPr>
          </w:p>
        </w:tc>
      </w:tr>
    </w:tbl>
    <w:p w14:paraId="7C5C7CD4" w14:textId="77777777" w:rsidR="005C33EA" w:rsidRPr="00003673" w:rsidRDefault="005C33EA" w:rsidP="005C33EA">
      <w:pPr>
        <w:rPr>
          <w:lang w:eastAsia="sv-SE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66D43" w14:textId="77777777" w:rsidR="004E13A7" w:rsidRDefault="004E13A7">
      <w:r>
        <w:separator/>
      </w:r>
    </w:p>
  </w:endnote>
  <w:endnote w:type="continuationSeparator" w:id="0">
    <w:p w14:paraId="1903787A" w14:textId="77777777" w:rsidR="004E13A7" w:rsidRDefault="004E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EDAA3" w14:textId="77777777" w:rsidR="004E13A7" w:rsidRDefault="004E13A7">
      <w:r>
        <w:separator/>
      </w:r>
    </w:p>
  </w:footnote>
  <w:footnote w:type="continuationSeparator" w:id="0">
    <w:p w14:paraId="65C1C5C7" w14:textId="77777777" w:rsidR="004E13A7" w:rsidRDefault="004E1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E13A7"/>
    <w:rsid w:val="0051580D"/>
    <w:rsid w:val="00547111"/>
    <w:rsid w:val="0056361E"/>
    <w:rsid w:val="00592D74"/>
    <w:rsid w:val="005C1720"/>
    <w:rsid w:val="005C33EA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33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5C33E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C33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33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33E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C33E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F3D3E-3DDA-445C-A8AC-5FD05791C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2020-02-03T08:32:00Z</dcterms:created>
  <dcterms:modified xsi:type="dcterms:W3CDTF">2021-02-08T12:20:00Z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